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attachedToolbars.bin" ContentType="application/vnd.ms-word.attachedToolbars"/>
  <Override PartName="/word/customizations.xml" ContentType="application/vnd.ms-word.keyMapCustomization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82"/>
        <w:tabs>
          <w:tab w:val="right" w:pos="9639"/>
        </w:tabs>
        <w:spacing w:after="0"/>
        <w:rPr>
          <w:b/>
          <w:i/>
          <w:sz w:val="28"/>
        </w:rPr>
      </w:pPr>
      <w:r>
        <w:rPr>
          <w:b/>
          <w:sz w:val="24"/>
        </w:rPr>
        <w:t>3GPP TSG-SA WG6 Meeting #66</w:t>
      </w:r>
      <w:r>
        <w:rPr>
          <w:b/>
          <w:i/>
          <w:sz w:val="28"/>
        </w:rPr>
        <w:tab/>
      </w:r>
      <w:bookmarkStart w:id="4" w:name="_GoBack"/>
      <w:r>
        <w:rPr>
          <w:rFonts w:hint="eastAsia"/>
          <w:b/>
          <w:bCs/>
          <w:sz w:val="24"/>
          <w:szCs w:val="24"/>
        </w:rPr>
        <w:t>S6-251086</w:t>
      </w:r>
      <w:bookmarkEnd w:id="4"/>
    </w:p>
    <w:p>
      <w:pPr>
        <w:pStyle w:val="82"/>
        <w:tabs>
          <w:tab w:val="right" w:pos="9639"/>
        </w:tabs>
        <w:spacing w:after="0"/>
        <w:rPr>
          <w:b/>
          <w:sz w:val="24"/>
        </w:rPr>
      </w:pPr>
      <w:bookmarkStart w:id="0" w:name="_Hlk188111820"/>
      <w:r>
        <w:rPr>
          <w:b/>
          <w:sz w:val="24"/>
        </w:rPr>
        <w:t>Gothenburg, Sweden 7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– 11</w:t>
      </w:r>
      <w:r>
        <w:rPr>
          <w:b/>
          <w:sz w:val="24"/>
          <w:vertAlign w:val="superscript"/>
        </w:rPr>
        <w:t>th</w:t>
      </w:r>
      <w:r>
        <w:rPr>
          <w:b/>
          <w:sz w:val="24"/>
        </w:rPr>
        <w:t xml:space="preserve"> April 2025</w:t>
      </w:r>
      <w:bookmarkEnd w:id="0"/>
      <w:r>
        <w:rPr>
          <w:b/>
          <w:sz w:val="24"/>
        </w:rPr>
        <w:tab/>
      </w:r>
      <w:r>
        <w:rPr>
          <w:b/>
          <w:sz w:val="24"/>
        </w:rPr>
        <w:t>(revision of S6-251xxx)</w:t>
      </w:r>
    </w:p>
    <w:p>
      <w:pPr>
        <w:pStyle w:val="82"/>
        <w:outlineLvl w:val="0"/>
        <w:rPr>
          <w:b/>
          <w:sz w:val="24"/>
        </w:rPr>
      </w:pPr>
    </w:p>
    <w:tbl>
      <w:tblPr>
        <w:tblStyle w:val="42"/>
        <w:tblW w:w="9641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42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82"/>
              <w:spacing w:after="0"/>
              <w:jc w:val="right"/>
              <w:rPr>
                <w:rFonts w:hint="default" w:eastAsia="宋体"/>
                <w:b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23.222</w:t>
            </w:r>
          </w:p>
        </w:tc>
        <w:tc>
          <w:tcPr>
            <w:tcW w:w="709" w:type="dxa"/>
          </w:tcPr>
          <w:p>
            <w:pPr>
              <w:pStyle w:val="82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82"/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  <w:b/>
                <w:sz w:val="28"/>
              </w:rPr>
              <w:t>0</w:t>
            </w:r>
            <w:r>
              <w:rPr>
                <w:rFonts w:hint="eastAsia" w:eastAsia="宋体"/>
                <w:b/>
                <w:sz w:val="28"/>
                <w:lang w:val="en-US" w:eastAsia="zh-CN"/>
              </w:rPr>
              <w:t>270</w:t>
            </w:r>
          </w:p>
        </w:tc>
        <w:tc>
          <w:tcPr>
            <w:tcW w:w="709" w:type="dxa"/>
          </w:tcPr>
          <w:p>
            <w:pPr>
              <w:pStyle w:val="82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82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default" w:eastAsia="宋体"/>
                <w:sz w:val="28"/>
                <w:lang w:val="en-US" w:eastAsia="zh-CN"/>
              </w:rPr>
            </w:pPr>
            <w:r>
              <w:rPr>
                <w:rFonts w:hint="eastAsia" w:eastAsia="宋体"/>
                <w:b/>
                <w:sz w:val="28"/>
                <w:lang w:val="en-US" w:eastAsia="zh-CN"/>
              </w:rPr>
              <w:t>19.5.0</w:t>
            </w:r>
          </w:p>
        </w:tc>
        <w:tc>
          <w:tcPr>
            <w:tcW w:w="143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left w:val="single" w:color="auto" w:sz="4" w:space="0"/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  <w:tcBorders>
              <w:top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r>
              <w:fldChar w:fldCharType="begin"/>
            </w:r>
            <w:r>
              <w:instrText xml:space="preserve"> HYPERLINK "http://www.3gpp.org/3G_Specs/CRs.htm" \l "_blank" </w:instrText>
            </w:r>
            <w:r>
              <w:fldChar w:fldCharType="separate"/>
            </w:r>
            <w:r>
              <w:rPr>
                <w:rStyle w:val="46"/>
                <w:rFonts w:cs="Arial"/>
                <w:b/>
                <w:i/>
                <w:color w:val="FF0000"/>
              </w:rPr>
              <w:t>HE</w:t>
            </w:r>
            <w:bookmarkStart w:id="1" w:name="_Hlt497126619"/>
            <w:r>
              <w:rPr>
                <w:rStyle w:val="46"/>
                <w:rFonts w:cs="Arial"/>
                <w:b/>
                <w:i/>
                <w:color w:val="FF0000"/>
              </w:rPr>
              <w:t>L</w:t>
            </w:r>
            <w:bookmarkEnd w:id="1"/>
            <w:r>
              <w:rPr>
                <w:rStyle w:val="46"/>
                <w:rFonts w:cs="Arial"/>
                <w:b/>
                <w:i/>
                <w:color w:val="FF0000"/>
              </w:rPr>
              <w:t>P</w:t>
            </w:r>
            <w:r>
              <w:rPr>
                <w:rStyle w:val="46"/>
                <w:rFonts w:cs="Arial"/>
                <w:b/>
                <w:i/>
                <w:color w:val="FF0000"/>
              </w:rPr>
              <w:fldChar w:fldCharType="end"/>
            </w:r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 w:type="textWrapping"/>
            </w:r>
            <w:r>
              <w:fldChar w:fldCharType="begin"/>
            </w:r>
            <w:r>
              <w:instrText xml:space="preserve"> HYPERLINK "http://www.3gpp.org/Change-Requests" </w:instrText>
            </w:r>
            <w:r>
              <w:fldChar w:fldCharType="separate"/>
            </w:r>
            <w:r>
              <w:rPr>
                <w:rStyle w:val="46"/>
                <w:rFonts w:cs="Arial"/>
                <w:i/>
              </w:rPr>
              <w:t>http://www.3gpp.org/Change-Requests</w:t>
            </w:r>
            <w:r>
              <w:rPr>
                <w:rStyle w:val="46"/>
                <w:rFonts w:cs="Arial"/>
                <w:i/>
              </w:rPr>
              <w:fldChar w:fldCharType="end"/>
            </w:r>
            <w:r>
              <w:rPr>
                <w:rFonts w:cs="Arial"/>
                <w:i/>
              </w:rPr>
              <w:t>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1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39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835" w:type="dxa"/>
          </w:tcPr>
          <w:p>
            <w:pPr>
              <w:pStyle w:val="82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82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color="000000" w:sz="6" w:space="0"/>
              <w:left w:val="single" w:color="000000" w:sz="6" w:space="0"/>
              <w:bottom w:val="single" w:color="000000" w:sz="6" w:space="0"/>
              <w:right w:val="single" w:color="000000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>
            <w:pPr>
              <w:pStyle w:val="82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color="auto" w:sz="6" w:space="0"/>
              <w:left w:val="single" w:color="auto" w:sz="6" w:space="0"/>
              <w:bottom w:val="single" w:color="auto" w:sz="6" w:space="0"/>
              <w:right w:val="single" w:color="auto" w:sz="6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bCs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bCs/>
                <w:caps/>
                <w:lang w:val="en-US" w:eastAsia="zh-CN"/>
              </w:rPr>
              <w:t>X</w:t>
            </w:r>
          </w:p>
        </w:tc>
      </w:tr>
    </w:tbl>
    <w:p>
      <w:pPr>
        <w:rPr>
          <w:sz w:val="8"/>
          <w:szCs w:val="8"/>
        </w:rPr>
      </w:pPr>
    </w:p>
    <w:tbl>
      <w:tblPr>
        <w:tblStyle w:val="42"/>
        <w:tblW w:w="9640" w:type="dxa"/>
        <w:tblInd w:w="42" w:type="dxa"/>
        <w:tblLayout w:type="fixed"/>
        <w:tblCellMar>
          <w:top w:w="0" w:type="dxa"/>
          <w:left w:w="42" w:type="dxa"/>
          <w:bottom w:w="0" w:type="dxa"/>
          <w:right w:w="42" w:type="dxa"/>
        </w:tblCellMar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9640" w:type="dxa"/>
            <w:gridSpan w:val="11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/>
                <w:lang w:val="en-US"/>
              </w:rPr>
            </w:pPr>
            <w:r>
              <w:rPr>
                <w:rFonts w:hint="eastAsia"/>
                <w:lang w:val="en-US" w:eastAsia="zh-CN"/>
              </w:rPr>
              <w:t xml:space="preserve">Enhanced the description of </w:t>
            </w:r>
            <w:r>
              <w:rPr>
                <w:rFonts w:hint="default" w:eastAsia="宋体"/>
                <w:lang w:val="en-US" w:eastAsia="zh-CN"/>
              </w:rPr>
              <w:t>CAPIF-8 reference point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ZTE Corporation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SA6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CAPIF_Ph3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82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2025-03-28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rPr>
          <w:cantSplit/>
        </w:trPr>
        <w:tc>
          <w:tcPr>
            <w:tcW w:w="1843" w:type="dxa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82"/>
              <w:spacing w:after="0"/>
              <w:ind w:left="100" w:right="-609"/>
              <w:rPr>
                <w:rFonts w:hint="eastAsia" w:eastAsia="宋体"/>
                <w:b/>
                <w:lang w:val="en-US" w:eastAsia="zh-CN"/>
              </w:rPr>
            </w:pPr>
            <w:r>
              <w:rPr>
                <w:rFonts w:hint="eastAsia" w:eastAsia="宋体"/>
                <w:b/>
                <w:lang w:val="en-US" w:eastAsia="zh-CN"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82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82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Rel-19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color="auto" w:sz="4" w:space="0"/>
            </w:tcBorders>
          </w:tcPr>
          <w:p>
            <w:pPr>
              <w:pStyle w:val="82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release)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 w:type="textWrapping"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82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 w:type="textWrapping"/>
            </w:r>
            <w:r>
              <w:rPr>
                <w:sz w:val="18"/>
              </w:rPr>
              <w:t xml:space="preserve">be found in 3GPP </w:t>
            </w:r>
            <w:r>
              <w:fldChar w:fldCharType="begin"/>
            </w:r>
            <w:r>
              <w:instrText xml:space="preserve"> HYPERLINK "http://www.3gpp.org/ftp/Specs/html-info/21900.htm" </w:instrText>
            </w:r>
            <w:r>
              <w:fldChar w:fldCharType="separate"/>
            </w:r>
            <w:r>
              <w:rPr>
                <w:rStyle w:val="46"/>
                <w:sz w:val="18"/>
              </w:rPr>
              <w:t>TR 21.900</w:t>
            </w:r>
            <w:r>
              <w:rPr>
                <w:rStyle w:val="46"/>
                <w:sz w:val="18"/>
              </w:rPr>
              <w:fldChar w:fldCharType="end"/>
            </w:r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color="auto" w:sz="4" w:space="0"/>
              <w:right w:val="single" w:color="auto" w:sz="4" w:space="0"/>
            </w:tcBorders>
          </w:tcPr>
          <w:p>
            <w:pPr>
              <w:pStyle w:val="82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9)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10)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Rel-11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11)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…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Rel-17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17)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Rel-18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18)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Rel-19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 xml:space="preserve">(Release 19) </w:t>
            </w:r>
            <w:r>
              <w:rPr>
                <w:i/>
                <w:sz w:val="18"/>
              </w:rPr>
              <w:br w:type="textWrapping"/>
            </w:r>
            <w:r>
              <w:rPr>
                <w:i/>
                <w:sz w:val="18"/>
              </w:rPr>
              <w:t>Rel-20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>(Release 20)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1843" w:type="dxa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In Release 19, we have specified the functionalities over CAPIF-8. The current Note for the CAPIF-8 reference point is unnecessary and should be removed.</w:t>
            </w:r>
          </w:p>
          <w:p>
            <w:pPr>
              <w:pStyle w:val="82"/>
              <w:numPr>
                <w:ilvl w:val="0"/>
                <w:numId w:val="1"/>
              </w:numPr>
              <w:spacing w:after="0"/>
              <w:rPr>
                <w:rFonts w:hint="default" w:eastAsia="宋体"/>
                <w:lang w:val="en-US" w:eastAsia="zh-CN"/>
              </w:rPr>
            </w:pPr>
            <w:r>
              <w:rPr>
                <w:rFonts w:hint="default" w:eastAsia="宋体"/>
                <w:lang w:val="en-US" w:eastAsia="zh-CN"/>
              </w:rPr>
              <w:t>Similar to other reference points, to clarify that the security aspects of CAPIF-8 are the responsibility of SA3, a Note regarding the security aspects of CAPIF-8 should be added.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>Remove t</w:t>
            </w:r>
            <w:r>
              <w:rPr>
                <w:rFonts w:hint="default" w:eastAsia="宋体"/>
                <w:lang w:val="en-US" w:eastAsia="zh-CN"/>
              </w:rPr>
              <w:t>he current Note for the CAPIF-8 reference point</w:t>
            </w:r>
            <w:r>
              <w:rPr>
                <w:rFonts w:hint="eastAsia" w:eastAsia="宋体"/>
                <w:lang w:val="en-US" w:eastAsia="zh-CN"/>
              </w:rPr>
              <w:t>.</w:t>
            </w:r>
          </w:p>
          <w:p>
            <w:pPr>
              <w:pStyle w:val="82"/>
              <w:numPr>
                <w:ilvl w:val="0"/>
                <w:numId w:val="2"/>
              </w:numPr>
              <w:spacing w:after="0"/>
              <w:ind w:left="100"/>
            </w:pPr>
            <w:r>
              <w:rPr>
                <w:rFonts w:hint="eastAsia" w:eastAsia="宋体"/>
                <w:lang w:val="en-US" w:eastAsia="zh-CN"/>
              </w:rPr>
              <w:t xml:space="preserve">Add a new Note to </w:t>
            </w:r>
            <w:r>
              <w:rPr>
                <w:rFonts w:hint="default" w:eastAsia="宋体"/>
                <w:lang w:val="en-US" w:eastAsia="zh-CN"/>
              </w:rPr>
              <w:t>clarify that the security aspects of CAPIF-8 are the responsibility of SA3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May lead to the ambiguity in the specification.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  <w:rPr>
                <w:rFonts w:hint="default" w:eastAsia="宋体"/>
                <w:lang w:val="en-US" w:eastAsia="zh-CN"/>
              </w:rPr>
            </w:pPr>
            <w:r>
              <w:rPr>
                <w:rFonts w:hint="eastAsia" w:eastAsia="宋体"/>
                <w:lang w:val="en-US" w:eastAsia="zh-CN"/>
              </w:rPr>
              <w:t>6.4.16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clear" w:color="FFFF00" w:fill="auto"/>
          </w:tcPr>
          <w:p>
            <w:pPr>
              <w:pStyle w:val="82"/>
              <w:spacing w:after="0"/>
              <w:ind w:left="99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shd w:val="pct25" w:color="FFFF00" w:fill="auto"/>
          </w:tcPr>
          <w:p>
            <w:pPr>
              <w:pStyle w:val="82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jc w:val="center"/>
              <w:rPr>
                <w:rFonts w:hint="eastAsia" w:eastAsia="宋体"/>
                <w:b/>
                <w:caps/>
                <w:lang w:val="en-US" w:eastAsia="zh-CN"/>
              </w:rPr>
            </w:pPr>
            <w:r>
              <w:rPr>
                <w:rFonts w:hint="eastAsia" w:eastAsia="宋体"/>
                <w:b/>
                <w:caps/>
                <w:lang w:val="en-US" w:eastAsia="zh-CN"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82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99"/>
            </w:pPr>
            <w:r>
              <w:t xml:space="preserve">TS/TR ... CR ... </w:t>
            </w: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</w:tcBorders>
          </w:tcPr>
          <w:p>
            <w:pPr>
              <w:pStyle w:val="82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color="auto" w:sz="4" w:space="0"/>
            </w:tcBorders>
          </w:tcPr>
          <w:p>
            <w:pPr>
              <w:pStyle w:val="82"/>
              <w:spacing w:after="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</w:tcBorders>
            <w:shd w:val="solid" w:color="CEEACA" w:themeColor="background1" w:fill="auto"/>
          </w:tcPr>
          <w:p>
            <w:pPr>
              <w:pStyle w:val="82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blPrEx>
          <w:tblCellMar>
            <w:top w:w="0" w:type="dxa"/>
            <w:left w:w="42" w:type="dxa"/>
            <w:bottom w:w="0" w:type="dxa"/>
            <w:right w:w="42" w:type="dxa"/>
          </w:tblCellMar>
        </w:tblPrEx>
        <w:tc>
          <w:tcPr>
            <w:tcW w:w="2694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</w:tcPr>
          <w:p>
            <w:pPr>
              <w:pStyle w:val="82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shd w:val="pct30" w:color="FFFF00" w:fill="auto"/>
          </w:tcPr>
          <w:p>
            <w:pPr>
              <w:pStyle w:val="82"/>
              <w:spacing w:after="0"/>
              <w:ind w:left="100"/>
            </w:pPr>
          </w:p>
        </w:tc>
      </w:tr>
    </w:tbl>
    <w:p>
      <w:pPr>
        <w:pStyle w:val="82"/>
        <w:spacing w:after="0"/>
        <w:rPr>
          <w:sz w:val="8"/>
          <w:szCs w:val="8"/>
        </w:rPr>
      </w:pPr>
    </w:p>
    <w:p>
      <w:pPr>
        <w:sectPr>
          <w:headerReference r:id="rId4" w:type="even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 w:num="1"/>
        </w:sectPr>
      </w:pPr>
    </w:p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Start of Changes * * * *</w:t>
      </w:r>
    </w:p>
    <w:p>
      <w:pPr>
        <w:pStyle w:val="4"/>
      </w:pPr>
      <w:bookmarkStart w:id="2" w:name="_Toc187446227"/>
      <w:bookmarkStart w:id="3" w:name="_Toc177930233"/>
      <w:r>
        <w:t>6.4.16</w:t>
      </w:r>
      <w:r>
        <w:tab/>
      </w:r>
      <w:r>
        <w:t>Reference point CAPIF-8 (between the CAPIF core function and the resource owner function)</w:t>
      </w:r>
      <w:bookmarkEnd w:id="2"/>
    </w:p>
    <w:p>
      <w:pPr>
        <w:rPr>
          <w:lang w:val="en-US"/>
        </w:rPr>
      </w:pPr>
      <w:r>
        <w:t>The CAPIF-8 reference point exists between the CAPIF core function and the resource owner function</w:t>
      </w:r>
      <w:r>
        <w:rPr>
          <w:lang w:val="en-US"/>
        </w:rPr>
        <w:t>.</w:t>
      </w:r>
    </w:p>
    <w:p>
      <w:pPr>
        <w:rPr>
          <w:lang w:val="en-US"/>
        </w:rPr>
      </w:pPr>
      <w:r>
        <w:rPr>
          <w:lang w:val="en-US"/>
        </w:rPr>
        <w:t>The CAPIF-8 reference point supports:</w:t>
      </w:r>
    </w:p>
    <w:p>
      <w:pPr>
        <w:pStyle w:val="76"/>
        <w:rPr>
          <w:lang w:val="en-US"/>
        </w:rPr>
      </w:pPr>
      <w:r>
        <w:rPr>
          <w:lang w:val="en-US"/>
        </w:rPr>
        <w:t>-</w:t>
      </w:r>
      <w:r>
        <w:rPr>
          <w:lang w:val="en-US"/>
        </w:rPr>
        <w:tab/>
      </w:r>
      <w:r>
        <w:rPr>
          <w:lang w:val="en-US"/>
        </w:rPr>
        <w:t>Providing authorization for resource access; and</w:t>
      </w:r>
    </w:p>
    <w:p>
      <w:pPr>
        <w:pStyle w:val="76"/>
        <w:rPr>
          <w:lang w:val="en-US" w:eastAsia="ja-JP"/>
        </w:rPr>
      </w:pPr>
      <w:r>
        <w:rPr>
          <w:rFonts w:hint="eastAsia"/>
          <w:lang w:val="en-US" w:eastAsia="ja-JP"/>
        </w:rPr>
        <w:t>-</w:t>
      </w:r>
      <w:r>
        <w:rPr>
          <w:lang w:val="en-US" w:eastAsia="ja-JP"/>
        </w:rPr>
        <w:tab/>
      </w:r>
      <w:r>
        <w:rPr>
          <w:lang w:val="en-US" w:eastAsia="ja-JP"/>
        </w:rPr>
        <w:t>Managing and revoking the provided authorization.</w:t>
      </w:r>
    </w:p>
    <w:p>
      <w:pPr>
        <w:pStyle w:val="57"/>
        <w:rPr>
          <w:del w:id="0" w:author="ZTE-1.2" w:date="2025-03-19T14:45:15Z"/>
          <w:lang w:eastAsia="ja-JP"/>
        </w:rPr>
      </w:pPr>
      <w:del w:id="1" w:author="ZTE-1.2" w:date="2025-03-19T14:45:15Z">
        <w:r>
          <w:rPr>
            <w:lang w:eastAsia="ja-JP"/>
          </w:rPr>
          <w:delText>NOTE:</w:delText>
        </w:r>
      </w:del>
      <w:del w:id="2" w:author="ZTE-1.2" w:date="2025-03-19T14:45:15Z">
        <w:r>
          <w:rPr>
            <w:lang w:eastAsia="ja-JP"/>
          </w:rPr>
          <w:tab/>
        </w:r>
      </w:del>
      <w:del w:id="3" w:author="ZTE-1.2" w:date="2025-03-19T14:45:15Z">
        <w:r>
          <w:rPr>
            <w:lang w:eastAsia="ja-JP"/>
          </w:rPr>
          <w:delText>The functionalities over CAPIF-8 is FFS and out of scope of the current release of the specification.</w:delText>
        </w:r>
      </w:del>
    </w:p>
    <w:p>
      <w:pPr>
        <w:pStyle w:val="57"/>
        <w:rPr>
          <w:ins w:id="4" w:author="ZTE-1.2" w:date="2025-03-19T14:44:51Z"/>
          <w:lang w:val="en-US"/>
        </w:rPr>
      </w:pPr>
      <w:ins w:id="5" w:author="ZTE-1.2" w:date="2025-03-19T14:44:51Z">
        <w:r>
          <w:rPr>
            <w:lang w:val="en-US"/>
          </w:rPr>
          <w:t>NOTE:</w:t>
        </w:r>
      </w:ins>
      <w:ins w:id="6" w:author="ZTE-1.2" w:date="2025-03-19T14:44:51Z">
        <w:r>
          <w:rPr>
            <w:lang w:val="en-US"/>
          </w:rPr>
          <w:tab/>
        </w:r>
      </w:ins>
      <w:ins w:id="7" w:author="ZTE-1.2" w:date="2025-03-19T14:44:51Z">
        <w:r>
          <w:rPr>
            <w:lang w:val="en-US"/>
          </w:rPr>
          <w:t>The security aspects of CAPIF-</w:t>
        </w:r>
      </w:ins>
      <w:ins w:id="8" w:author="ZTE-1.2" w:date="2025-03-19T14:45:20Z">
        <w:r>
          <w:rPr>
            <w:rFonts w:hint="eastAsia" w:eastAsia="宋体"/>
            <w:lang w:val="en-US" w:eastAsia="zh-CN"/>
          </w:rPr>
          <w:t>8</w:t>
        </w:r>
      </w:ins>
      <w:ins w:id="9" w:author="ZTE-1.2" w:date="2025-03-19T14:44:51Z">
        <w:r>
          <w:rPr>
            <w:lang w:val="en-US"/>
          </w:rPr>
          <w:t xml:space="preserve"> are the responsibility of SA3.</w:t>
        </w:r>
      </w:ins>
    </w:p>
    <w:p>
      <w:pPr>
        <w:pStyle w:val="76"/>
        <w:numPr>
          <w:ilvl w:val="0"/>
          <w:numId w:val="0"/>
        </w:numPr>
        <w:spacing w:after="180"/>
        <w:rPr>
          <w:ins w:id="10" w:author="ZTE-1.2" w:date="2025-02-04T23:18:36Z"/>
          <w:rFonts w:hint="default"/>
          <w:lang w:val="en-US" w:eastAsia="zh-CN"/>
        </w:rPr>
      </w:pPr>
    </w:p>
    <w:bookmarkEnd w:id="3"/>
    <w:p>
      <w:pPr>
        <w:pBdr>
          <w:top w:val="single" w:color="auto" w:sz="4" w:space="1"/>
          <w:left w:val="single" w:color="auto" w:sz="4" w:space="4"/>
          <w:bottom w:val="single" w:color="auto" w:sz="4" w:space="1"/>
          <w:right w:val="single" w:color="auto" w:sz="4" w:space="4"/>
        </w:pBdr>
        <w:jc w:val="center"/>
        <w:rPr>
          <w:rFonts w:ascii="Arial" w:hAnsi="Arial" w:cs="Arial"/>
          <w:color w:val="0000FF"/>
          <w:sz w:val="28"/>
          <w:szCs w:val="28"/>
        </w:rPr>
      </w:pPr>
      <w:r>
        <w:rPr>
          <w:rFonts w:ascii="Arial" w:hAnsi="Arial" w:cs="Arial"/>
          <w:color w:val="0000FF"/>
          <w:sz w:val="28"/>
          <w:szCs w:val="28"/>
        </w:rPr>
        <w:t>* * * End of Changes * * * *</w:t>
      </w:r>
    </w:p>
    <w:p/>
    <w:p/>
    <w:sectPr>
      <w:headerReference r:id="rId7" w:type="first"/>
      <w:headerReference r:id="rId5" w:type="default"/>
      <w:headerReference r:id="rId6" w:type="even"/>
      <w:footnotePr>
        <w:numRestart w:val="eachSect"/>
      </w:footnotePr>
      <w:pgSz w:w="11907" w:h="16840"/>
      <w:pgMar w:top="1418" w:right="1134" w:bottom="1134" w:left="1134" w:header="680" w:footer="567" w:gutter="0"/>
      <w:cols w:space="720" w:num="1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MS LineDraw">
    <w:altName w:val="Segoe Print"/>
    <w:panose1 w:val="00000000000000000000"/>
    <w:charset w:val="02"/>
    <w:family w:val="modern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/>
      </w:pPr>
      <w:r>
        <w:separator/>
      </w:r>
    </w:p>
  </w:footnote>
  <w:footnote w:type="continuationSeparator" w:id="1">
    <w:p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r>
      <w:t xml:space="preserve">Page </w:t>
    </w:r>
    <w:r>
      <w:fldChar w:fldCharType="begin"/>
    </w:r>
    <w:r>
      <w:instrText xml:space="preserve">PAGE</w:instrText>
    </w:r>
    <w:r>
      <w:fldChar w:fldCharType="separate"/>
    </w:r>
    <w:r>
      <w:t>1</w:t>
    </w:r>
    <w:r>
      <w:fldChar w:fldCharType="end"/>
    </w:r>
    <w:r>
      <w:br w:type="textWrapping"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89A54BE9"/>
    <w:multiLevelType w:val="singleLevel"/>
    <w:tmpl w:val="89A54BE9"/>
    <w:lvl w:ilvl="0" w:tentative="0">
      <w:start w:val="1"/>
      <w:numFmt w:val="decimal"/>
      <w:suff w:val="space"/>
      <w:lvlText w:val="%1."/>
      <w:lvlJc w:val="left"/>
    </w:lvl>
  </w:abstractNum>
  <w:abstractNum w:abstractNumId="1">
    <w:nsid w:val="604971E1"/>
    <w:multiLevelType w:val="singleLevel"/>
    <w:tmpl w:val="604971E1"/>
    <w:lvl w:ilvl="0" w:tentative="0">
      <w:start w:val="1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15:person w15:author="ZTE-1.2">
    <w15:presenceInfo w15:providerId="None" w15:userId="ZTE-1.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doNotDisplayPageBoundaries w:val="1"/>
  <w:embedSystemFonts/>
  <w:bordersDoNotSurroundHeader w:val="0"/>
  <w:bordersDoNotSurroundFooter w:val="0"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attachedTemplate r:id="rId1"/>
  <w:documentProtection w:enforcement="0"/>
  <w:defaultTabStop w:val="284"/>
  <w:hyphenationZone w:val="425"/>
  <w:doNotHyphenateCaps/>
  <w:displayHorizontalDrawingGridEvery w:val="1"/>
  <w:displayVerticalDrawingGridEvery w:val="1"/>
  <w:doNotUseMarginsForDrawingGridOrigin w:val="1"/>
  <w:drawingGridHorizontalOrigin w:val="1800"/>
  <w:drawingGridVerticalOrigin w:val="1440"/>
  <w:doNotShadeFormData w:val="1"/>
  <w:noPunctuationKerning w:val="1"/>
  <w:characterSpacingControl w:val="doNotCompress"/>
  <w:footnotePr>
    <w:numRestart w:val="eachSect"/>
    <w:footnote w:id="0"/>
    <w:footnote w:id="1"/>
  </w:footnotePr>
  <w:compat>
    <w:doNotExpandShiftReturn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0F7FD0"/>
    <w:rsid w:val="00100799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A1655"/>
    <w:rsid w:val="002B5741"/>
    <w:rsid w:val="002E472E"/>
    <w:rsid w:val="00305409"/>
    <w:rsid w:val="003438C1"/>
    <w:rsid w:val="003609EF"/>
    <w:rsid w:val="0036231A"/>
    <w:rsid w:val="00374DD4"/>
    <w:rsid w:val="003D54AC"/>
    <w:rsid w:val="003E1A36"/>
    <w:rsid w:val="00410371"/>
    <w:rsid w:val="004242F1"/>
    <w:rsid w:val="00491896"/>
    <w:rsid w:val="00495E48"/>
    <w:rsid w:val="004B75B7"/>
    <w:rsid w:val="004D457B"/>
    <w:rsid w:val="005141D9"/>
    <w:rsid w:val="0051580D"/>
    <w:rsid w:val="0053438D"/>
    <w:rsid w:val="00547111"/>
    <w:rsid w:val="00592D74"/>
    <w:rsid w:val="005B098B"/>
    <w:rsid w:val="005E2C44"/>
    <w:rsid w:val="00621188"/>
    <w:rsid w:val="006257ED"/>
    <w:rsid w:val="00633813"/>
    <w:rsid w:val="00653DE4"/>
    <w:rsid w:val="006623CC"/>
    <w:rsid w:val="00665C47"/>
    <w:rsid w:val="00695808"/>
    <w:rsid w:val="006B46FB"/>
    <w:rsid w:val="006E21FB"/>
    <w:rsid w:val="00764BCD"/>
    <w:rsid w:val="0078108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B21BD"/>
    <w:rsid w:val="008D3CCC"/>
    <w:rsid w:val="008F3789"/>
    <w:rsid w:val="008F686C"/>
    <w:rsid w:val="009148DE"/>
    <w:rsid w:val="00941E30"/>
    <w:rsid w:val="009531B0"/>
    <w:rsid w:val="00965CAC"/>
    <w:rsid w:val="009741B3"/>
    <w:rsid w:val="009777D9"/>
    <w:rsid w:val="00991B88"/>
    <w:rsid w:val="009A5753"/>
    <w:rsid w:val="009A579D"/>
    <w:rsid w:val="009E3297"/>
    <w:rsid w:val="009F734F"/>
    <w:rsid w:val="00A04866"/>
    <w:rsid w:val="00A246B6"/>
    <w:rsid w:val="00A47E70"/>
    <w:rsid w:val="00A50CF0"/>
    <w:rsid w:val="00A7671C"/>
    <w:rsid w:val="00AA2CBC"/>
    <w:rsid w:val="00AC5820"/>
    <w:rsid w:val="00AD1CD8"/>
    <w:rsid w:val="00AD5E47"/>
    <w:rsid w:val="00B258BB"/>
    <w:rsid w:val="00B46261"/>
    <w:rsid w:val="00B67B97"/>
    <w:rsid w:val="00B968C8"/>
    <w:rsid w:val="00BA3EC5"/>
    <w:rsid w:val="00BA51D9"/>
    <w:rsid w:val="00BB5DFC"/>
    <w:rsid w:val="00BB6762"/>
    <w:rsid w:val="00BD279D"/>
    <w:rsid w:val="00BD6BB8"/>
    <w:rsid w:val="00BF0CD4"/>
    <w:rsid w:val="00C208B5"/>
    <w:rsid w:val="00C66BA2"/>
    <w:rsid w:val="00C870F6"/>
    <w:rsid w:val="00C95985"/>
    <w:rsid w:val="00CA2CD0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245DF"/>
    <w:rsid w:val="00E34898"/>
    <w:rsid w:val="00EB09B7"/>
    <w:rsid w:val="00EB2ABD"/>
    <w:rsid w:val="00EE7D7C"/>
    <w:rsid w:val="00F25D98"/>
    <w:rsid w:val="00F300FB"/>
    <w:rsid w:val="00F35591"/>
    <w:rsid w:val="00F90FB8"/>
    <w:rsid w:val="00FA32EC"/>
    <w:rsid w:val="00FB6386"/>
    <w:rsid w:val="039E2493"/>
    <w:rsid w:val="040511DA"/>
    <w:rsid w:val="044773B2"/>
    <w:rsid w:val="076C2EBF"/>
    <w:rsid w:val="07CE2331"/>
    <w:rsid w:val="093C7BE2"/>
    <w:rsid w:val="0ABE7425"/>
    <w:rsid w:val="0AF72192"/>
    <w:rsid w:val="0F2C153C"/>
    <w:rsid w:val="10EC659D"/>
    <w:rsid w:val="1626040F"/>
    <w:rsid w:val="18B10430"/>
    <w:rsid w:val="19145177"/>
    <w:rsid w:val="194B34FC"/>
    <w:rsid w:val="1C542AC3"/>
    <w:rsid w:val="1CD214D9"/>
    <w:rsid w:val="20850A75"/>
    <w:rsid w:val="24656D42"/>
    <w:rsid w:val="25387BDE"/>
    <w:rsid w:val="261A071C"/>
    <w:rsid w:val="26E13D1A"/>
    <w:rsid w:val="28C7648C"/>
    <w:rsid w:val="2AD55FB6"/>
    <w:rsid w:val="2ECE52F7"/>
    <w:rsid w:val="30A65DE1"/>
    <w:rsid w:val="31136BF7"/>
    <w:rsid w:val="376A257E"/>
    <w:rsid w:val="3891082D"/>
    <w:rsid w:val="38FA05B4"/>
    <w:rsid w:val="3C574175"/>
    <w:rsid w:val="48053859"/>
    <w:rsid w:val="49496A66"/>
    <w:rsid w:val="4AAA5516"/>
    <w:rsid w:val="4AEE311F"/>
    <w:rsid w:val="50367AFE"/>
    <w:rsid w:val="52ED6F99"/>
    <w:rsid w:val="557D5A58"/>
    <w:rsid w:val="56FD753A"/>
    <w:rsid w:val="59727311"/>
    <w:rsid w:val="5F237E65"/>
    <w:rsid w:val="616E679E"/>
    <w:rsid w:val="62631B91"/>
    <w:rsid w:val="63031227"/>
    <w:rsid w:val="6CF02C29"/>
    <w:rsid w:val="763E64BA"/>
    <w:rsid w:val="771F77D5"/>
    <w:rsid w:val="785C63A1"/>
    <w:rsid w:val="79170AA7"/>
    <w:rsid w:val="7CA311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nhideWhenUsed="0" w:uiPriority="0" w:semiHidden="0" w:name="heading 5"/>
    <w:lsdException w:qFormat="1" w:unhideWhenUsed="0" w:uiPriority="0" w:semiHidden="0" w:name="heading 6"/>
    <w:lsdException w:qFormat="1" w:unhideWhenUsed="0" w:uiPriority="0" w:semiHidden="0" w:name="heading 7"/>
    <w:lsdException w:qFormat="1" w:unhideWhenUsed="0" w:uiPriority="0" w:semiHidden="0" w:name="heading 8"/>
    <w:lsdException w:qFormat="1" w:unhideWhenUsed="0" w:uiPriority="0" w:semiHidden="0" w:name="heading 9"/>
    <w:lsdException w:qFormat="1" w:unhideWhenUsed="0" w:uiPriority="0" w:name="index 1"/>
    <w:lsdException w:qFormat="1" w:unhideWhenUsed="0"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qFormat="1" w:unhideWhenUsed="0" w:uiPriority="0" w:name="toc 1"/>
    <w:lsdException w:qFormat="1" w:unhideWhenUsed="0" w:uiPriority="0" w:name="toc 2"/>
    <w:lsdException w:qFormat="1" w:unhideWhenUsed="0" w:uiPriority="0" w:name="toc 3"/>
    <w:lsdException w:qFormat="1" w:unhideWhenUsed="0" w:uiPriority="0" w:name="toc 4"/>
    <w:lsdException w:qFormat="1" w:unhideWhenUsed="0" w:uiPriority="0" w:name="toc 5"/>
    <w:lsdException w:qFormat="1" w:unhideWhenUsed="0" w:uiPriority="0" w:name="toc 6"/>
    <w:lsdException w:qFormat="1" w:unhideWhenUsed="0" w:uiPriority="0" w:name="toc 7"/>
    <w:lsdException w:qFormat="1" w:unhideWhenUsed="0" w:uiPriority="0" w:name="toc 8"/>
    <w:lsdException w:qFormat="1" w:unhideWhenUsed="0" w:uiPriority="0" w:name="toc 9"/>
    <w:lsdException w:uiPriority="0" w:name="Normal Indent"/>
    <w:lsdException w:qFormat="1" w:unhideWhenUsed="0" w:uiPriority="0" w:name="footnote text"/>
    <w:lsdException w:qFormat="1" w:unhideWhenUsed="0" w:uiPriority="0" w:name="annotation text"/>
    <w:lsdException w:qFormat="1" w:unhideWhenUsed="0" w:uiPriority="0" w:semiHidden="0" w:name="header"/>
    <w:lsdException w:qFormat="1"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qFormat="1" w:unhideWhenUsed="0" w:uiPriority="0" w:name="footnote reference"/>
    <w:lsdException w:qFormat="1" w:unhideWhenUsed="0"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qFormat="1"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qFormat="1"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qFormat="1" w:unhideWhenUsed="0"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qFormat="1" w:uiPriority="99" w:name="Normal Table"/>
    <w:lsdException w:qFormat="1" w:unhideWhenUsed="0"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qFormat="1" w:unhideWhenUsed="0" w:uiPriority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180"/>
    </w:pPr>
    <w:rPr>
      <w:rFonts w:ascii="Times New Roman" w:hAnsi="Times New Roman" w:eastAsia="Times New Roman" w:cs="Times New Roman"/>
      <w:lang w:val="en-GB" w:eastAsia="en-US" w:bidi="ar-SA"/>
    </w:rPr>
  </w:style>
  <w:style w:type="paragraph" w:styleId="2">
    <w:name w:val="heading 1"/>
    <w:next w:val="1"/>
    <w:qFormat/>
    <w:uiPriority w:val="0"/>
    <w:pPr>
      <w:keepNext/>
      <w:keepLines/>
      <w:pBdr>
        <w:top w:val="single" w:color="auto" w:sz="12" w:space="3"/>
      </w:pBdr>
      <w:spacing w:before="240" w:after="180"/>
      <w:ind w:left="1134" w:hanging="1134"/>
      <w:outlineLvl w:val="0"/>
    </w:pPr>
    <w:rPr>
      <w:rFonts w:ascii="Arial" w:hAnsi="Arial" w:eastAsia="Times New Roman" w:cs="Times New Roman"/>
      <w:sz w:val="36"/>
      <w:lang w:val="en-GB" w:eastAsia="en-US" w:bidi="ar-SA"/>
    </w:rPr>
  </w:style>
  <w:style w:type="paragraph" w:styleId="3">
    <w:name w:val="heading 2"/>
    <w:basedOn w:val="2"/>
    <w:next w:val="1"/>
    <w:qFormat/>
    <w:uiPriority w:val="0"/>
    <w:pPr>
      <w:pBdr>
        <w:top w:val="none" w:color="auto" w:sz="0" w:space="0"/>
      </w:pBdr>
      <w:spacing w:before="180"/>
      <w:outlineLvl w:val="1"/>
    </w:pPr>
    <w:rPr>
      <w:sz w:val="32"/>
    </w:rPr>
  </w:style>
  <w:style w:type="paragraph" w:styleId="4">
    <w:name w:val="heading 3"/>
    <w:basedOn w:val="3"/>
    <w:next w:val="1"/>
    <w:qFormat/>
    <w:uiPriority w:val="0"/>
    <w:pPr>
      <w:spacing w:before="120"/>
      <w:outlineLvl w:val="2"/>
    </w:pPr>
    <w:rPr>
      <w:sz w:val="28"/>
    </w:rPr>
  </w:style>
  <w:style w:type="paragraph" w:styleId="5">
    <w:name w:val="heading 4"/>
    <w:basedOn w:val="4"/>
    <w:next w:val="1"/>
    <w:qFormat/>
    <w:uiPriority w:val="0"/>
    <w:pPr>
      <w:ind w:left="1418" w:hanging="1418"/>
      <w:outlineLvl w:val="3"/>
    </w:pPr>
    <w:rPr>
      <w:sz w:val="24"/>
    </w:rPr>
  </w:style>
  <w:style w:type="paragraph" w:styleId="6">
    <w:name w:val="heading 5"/>
    <w:basedOn w:val="5"/>
    <w:next w:val="1"/>
    <w:qFormat/>
    <w:uiPriority w:val="0"/>
    <w:pPr>
      <w:ind w:left="1701" w:hanging="1701"/>
      <w:outlineLvl w:val="4"/>
    </w:pPr>
    <w:rPr>
      <w:sz w:val="22"/>
    </w:rPr>
  </w:style>
  <w:style w:type="paragraph" w:styleId="7">
    <w:name w:val="heading 6"/>
    <w:basedOn w:val="8"/>
    <w:next w:val="1"/>
    <w:qFormat/>
    <w:uiPriority w:val="0"/>
    <w:pPr>
      <w:outlineLvl w:val="5"/>
    </w:pPr>
  </w:style>
  <w:style w:type="paragraph" w:styleId="9">
    <w:name w:val="heading 7"/>
    <w:basedOn w:val="8"/>
    <w:next w:val="1"/>
    <w:qFormat/>
    <w:uiPriority w:val="0"/>
    <w:pPr>
      <w:outlineLvl w:val="6"/>
    </w:pPr>
  </w:style>
  <w:style w:type="paragraph" w:styleId="10">
    <w:name w:val="heading 8"/>
    <w:basedOn w:val="2"/>
    <w:next w:val="1"/>
    <w:qFormat/>
    <w:uiPriority w:val="0"/>
    <w:pPr>
      <w:ind w:left="0" w:firstLine="0"/>
      <w:outlineLvl w:val="7"/>
    </w:pPr>
  </w:style>
  <w:style w:type="paragraph" w:styleId="11">
    <w:name w:val="heading 9"/>
    <w:basedOn w:val="10"/>
    <w:next w:val="1"/>
    <w:qFormat/>
    <w:uiPriority w:val="0"/>
    <w:pPr>
      <w:outlineLvl w:val="8"/>
    </w:pPr>
  </w:style>
  <w:style w:type="character" w:default="1" w:styleId="44">
    <w:name w:val="Default Paragraph Font"/>
    <w:semiHidden/>
    <w:unhideWhenUsed/>
    <w:qFormat/>
    <w:uiPriority w:val="1"/>
  </w:style>
  <w:style w:type="table" w:default="1" w:styleId="4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H6"/>
    <w:basedOn w:val="6"/>
    <w:next w:val="1"/>
    <w:qFormat/>
    <w:uiPriority w:val="0"/>
    <w:pPr>
      <w:ind w:left="1985" w:hanging="1985"/>
      <w:outlineLvl w:val="9"/>
    </w:pPr>
    <w:rPr>
      <w:sz w:val="20"/>
    </w:rPr>
  </w:style>
  <w:style w:type="paragraph" w:styleId="12">
    <w:name w:val="List 3"/>
    <w:basedOn w:val="13"/>
    <w:qFormat/>
    <w:uiPriority w:val="0"/>
    <w:pPr>
      <w:ind w:left="1135"/>
    </w:pPr>
  </w:style>
  <w:style w:type="paragraph" w:styleId="13">
    <w:name w:val="List 2"/>
    <w:basedOn w:val="14"/>
    <w:qFormat/>
    <w:uiPriority w:val="0"/>
    <w:pPr>
      <w:ind w:left="851"/>
    </w:pPr>
  </w:style>
  <w:style w:type="paragraph" w:styleId="14">
    <w:name w:val="List"/>
    <w:basedOn w:val="1"/>
    <w:qFormat/>
    <w:uiPriority w:val="0"/>
    <w:pPr>
      <w:ind w:left="568" w:hanging="284"/>
    </w:pPr>
  </w:style>
  <w:style w:type="paragraph" w:styleId="15">
    <w:name w:val="toc 7"/>
    <w:basedOn w:val="16"/>
    <w:next w:val="1"/>
    <w:semiHidden/>
    <w:qFormat/>
    <w:uiPriority w:val="0"/>
    <w:pPr>
      <w:tabs>
        <w:tab w:val="right" w:leader="dot" w:pos="9639"/>
      </w:tabs>
      <w:ind w:left="2268" w:hanging="2268"/>
    </w:pPr>
  </w:style>
  <w:style w:type="paragraph" w:styleId="16">
    <w:name w:val="toc 6"/>
    <w:basedOn w:val="17"/>
    <w:next w:val="1"/>
    <w:semiHidden/>
    <w:qFormat/>
    <w:uiPriority w:val="0"/>
    <w:pPr>
      <w:tabs>
        <w:tab w:val="right" w:leader="dot" w:pos="9639"/>
      </w:tabs>
      <w:ind w:left="1985" w:hanging="1985"/>
    </w:pPr>
  </w:style>
  <w:style w:type="paragraph" w:styleId="17">
    <w:name w:val="toc 5"/>
    <w:basedOn w:val="18"/>
    <w:semiHidden/>
    <w:qFormat/>
    <w:uiPriority w:val="0"/>
    <w:pPr>
      <w:tabs>
        <w:tab w:val="right" w:leader="dot" w:pos="9639"/>
      </w:tabs>
      <w:ind w:left="1701" w:hanging="1701"/>
    </w:pPr>
  </w:style>
  <w:style w:type="paragraph" w:styleId="18">
    <w:name w:val="toc 4"/>
    <w:basedOn w:val="19"/>
    <w:semiHidden/>
    <w:qFormat/>
    <w:uiPriority w:val="0"/>
    <w:pPr>
      <w:tabs>
        <w:tab w:val="right" w:leader="dot" w:pos="9639"/>
      </w:tabs>
      <w:ind w:left="1418" w:hanging="1418"/>
    </w:pPr>
  </w:style>
  <w:style w:type="paragraph" w:styleId="19">
    <w:name w:val="toc 3"/>
    <w:basedOn w:val="20"/>
    <w:semiHidden/>
    <w:qFormat/>
    <w:uiPriority w:val="0"/>
    <w:pPr>
      <w:tabs>
        <w:tab w:val="right" w:leader="dot" w:pos="9639"/>
      </w:tabs>
      <w:ind w:left="1134" w:hanging="1134"/>
    </w:pPr>
  </w:style>
  <w:style w:type="paragraph" w:styleId="20">
    <w:name w:val="toc 2"/>
    <w:basedOn w:val="21"/>
    <w:semiHidden/>
    <w:qFormat/>
    <w:uiPriority w:val="0"/>
    <w:pPr>
      <w:keepNext w:val="0"/>
      <w:tabs>
        <w:tab w:val="right" w:leader="dot" w:pos="9639"/>
      </w:tabs>
      <w:spacing w:before="0"/>
      <w:ind w:left="851" w:hanging="851"/>
    </w:pPr>
    <w:rPr>
      <w:sz w:val="20"/>
    </w:rPr>
  </w:style>
  <w:style w:type="paragraph" w:styleId="21">
    <w:name w:val="toc 1"/>
    <w:semiHidden/>
    <w:qFormat/>
    <w:uiPriority w:val="0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 w:eastAsia="Times New Roman" w:cs="Times New Roman"/>
      <w:sz w:val="22"/>
      <w:lang w:val="en-GB" w:eastAsia="en-US" w:bidi="ar-SA"/>
    </w:rPr>
  </w:style>
  <w:style w:type="paragraph" w:styleId="22">
    <w:name w:val="List Number 2"/>
    <w:basedOn w:val="23"/>
    <w:qFormat/>
    <w:uiPriority w:val="0"/>
    <w:pPr>
      <w:ind w:left="851"/>
    </w:pPr>
  </w:style>
  <w:style w:type="paragraph" w:styleId="23">
    <w:name w:val="List Number"/>
    <w:basedOn w:val="14"/>
    <w:qFormat/>
    <w:uiPriority w:val="0"/>
  </w:style>
  <w:style w:type="paragraph" w:styleId="24">
    <w:name w:val="List Bullet 4"/>
    <w:basedOn w:val="25"/>
    <w:qFormat/>
    <w:uiPriority w:val="0"/>
    <w:pPr>
      <w:ind w:left="1418"/>
    </w:pPr>
  </w:style>
  <w:style w:type="paragraph" w:styleId="25">
    <w:name w:val="List Bullet 3"/>
    <w:basedOn w:val="26"/>
    <w:qFormat/>
    <w:uiPriority w:val="0"/>
    <w:pPr>
      <w:ind w:left="1135"/>
    </w:pPr>
  </w:style>
  <w:style w:type="paragraph" w:styleId="26">
    <w:name w:val="List Bullet 2"/>
    <w:basedOn w:val="27"/>
    <w:qFormat/>
    <w:uiPriority w:val="0"/>
    <w:pPr>
      <w:ind w:left="851"/>
    </w:pPr>
  </w:style>
  <w:style w:type="paragraph" w:styleId="27">
    <w:name w:val="List Bullet"/>
    <w:basedOn w:val="14"/>
    <w:qFormat/>
    <w:uiPriority w:val="0"/>
  </w:style>
  <w:style w:type="paragraph" w:styleId="28">
    <w:name w:val="Document Map"/>
    <w:basedOn w:val="1"/>
    <w:semiHidden/>
    <w:qFormat/>
    <w:uiPriority w:val="0"/>
    <w:pPr>
      <w:shd w:val="clear" w:color="auto" w:fill="000080"/>
    </w:pPr>
    <w:rPr>
      <w:rFonts w:ascii="Tahoma" w:hAnsi="Tahoma" w:cs="Tahoma"/>
    </w:rPr>
  </w:style>
  <w:style w:type="paragraph" w:styleId="29">
    <w:name w:val="annotation text"/>
    <w:basedOn w:val="1"/>
    <w:semiHidden/>
    <w:qFormat/>
    <w:uiPriority w:val="0"/>
  </w:style>
  <w:style w:type="paragraph" w:styleId="30">
    <w:name w:val="List Bullet 5"/>
    <w:basedOn w:val="24"/>
    <w:qFormat/>
    <w:uiPriority w:val="0"/>
    <w:pPr>
      <w:ind w:left="1702"/>
    </w:pPr>
  </w:style>
  <w:style w:type="paragraph" w:styleId="31">
    <w:name w:val="toc 8"/>
    <w:basedOn w:val="21"/>
    <w:semiHidden/>
    <w:qFormat/>
    <w:uiPriority w:val="0"/>
    <w:pPr>
      <w:spacing w:before="180"/>
      <w:ind w:left="2693" w:hanging="2693"/>
    </w:pPr>
    <w:rPr>
      <w:b/>
    </w:rPr>
  </w:style>
  <w:style w:type="paragraph" w:styleId="32">
    <w:name w:val="Balloon Text"/>
    <w:basedOn w:val="1"/>
    <w:semiHidden/>
    <w:qFormat/>
    <w:uiPriority w:val="0"/>
    <w:rPr>
      <w:rFonts w:ascii="Tahoma" w:hAnsi="Tahoma" w:cs="Tahoma"/>
      <w:sz w:val="16"/>
      <w:szCs w:val="16"/>
    </w:rPr>
  </w:style>
  <w:style w:type="paragraph" w:styleId="33">
    <w:name w:val="footer"/>
    <w:basedOn w:val="34"/>
    <w:qFormat/>
    <w:uiPriority w:val="0"/>
    <w:pPr>
      <w:jc w:val="center"/>
    </w:pPr>
    <w:rPr>
      <w:i/>
    </w:rPr>
  </w:style>
  <w:style w:type="paragraph" w:styleId="34">
    <w:name w:val="header"/>
    <w:qFormat/>
    <w:uiPriority w:val="0"/>
    <w:pPr>
      <w:widowControl w:val="0"/>
    </w:pPr>
    <w:rPr>
      <w:rFonts w:ascii="Arial" w:hAnsi="Arial" w:eastAsia="Times New Roman" w:cs="Times New Roman"/>
      <w:b/>
      <w:sz w:val="18"/>
      <w:lang w:val="en-GB" w:eastAsia="en-US" w:bidi="ar-SA"/>
    </w:rPr>
  </w:style>
  <w:style w:type="paragraph" w:styleId="35">
    <w:name w:val="footnote text"/>
    <w:basedOn w:val="1"/>
    <w:semiHidden/>
    <w:qFormat/>
    <w:uiPriority w:val="0"/>
    <w:pPr>
      <w:keepLines/>
      <w:spacing w:after="0"/>
      <w:ind w:left="454" w:hanging="454"/>
    </w:pPr>
    <w:rPr>
      <w:sz w:val="16"/>
    </w:rPr>
  </w:style>
  <w:style w:type="paragraph" w:styleId="36">
    <w:name w:val="List 5"/>
    <w:basedOn w:val="37"/>
    <w:qFormat/>
    <w:uiPriority w:val="0"/>
    <w:pPr>
      <w:ind w:left="1702"/>
    </w:pPr>
  </w:style>
  <w:style w:type="paragraph" w:styleId="37">
    <w:name w:val="List 4"/>
    <w:basedOn w:val="12"/>
    <w:qFormat/>
    <w:uiPriority w:val="0"/>
    <w:pPr>
      <w:ind w:left="1418"/>
    </w:pPr>
  </w:style>
  <w:style w:type="paragraph" w:styleId="38">
    <w:name w:val="toc 9"/>
    <w:basedOn w:val="31"/>
    <w:semiHidden/>
    <w:qFormat/>
    <w:uiPriority w:val="0"/>
    <w:pPr>
      <w:ind w:left="1418" w:hanging="1418"/>
    </w:pPr>
  </w:style>
  <w:style w:type="paragraph" w:styleId="39">
    <w:name w:val="index 1"/>
    <w:basedOn w:val="1"/>
    <w:semiHidden/>
    <w:qFormat/>
    <w:uiPriority w:val="0"/>
    <w:pPr>
      <w:keepLines/>
      <w:spacing w:after="0"/>
    </w:pPr>
  </w:style>
  <w:style w:type="paragraph" w:styleId="40">
    <w:name w:val="index 2"/>
    <w:basedOn w:val="39"/>
    <w:semiHidden/>
    <w:qFormat/>
    <w:uiPriority w:val="0"/>
    <w:pPr>
      <w:ind w:left="284"/>
    </w:pPr>
  </w:style>
  <w:style w:type="paragraph" w:styleId="41">
    <w:name w:val="annotation subject"/>
    <w:basedOn w:val="29"/>
    <w:next w:val="29"/>
    <w:semiHidden/>
    <w:qFormat/>
    <w:uiPriority w:val="0"/>
    <w:rPr>
      <w:b/>
      <w:bCs/>
    </w:rPr>
  </w:style>
  <w:style w:type="table" w:styleId="43">
    <w:name w:val="Table Grid"/>
    <w:basedOn w:val="42"/>
    <w:qFormat/>
    <w:uiPriority w:val="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45">
    <w:name w:val="FollowedHyperlink"/>
    <w:qFormat/>
    <w:uiPriority w:val="0"/>
    <w:rPr>
      <w:color w:val="800080"/>
      <w:u w:val="single"/>
    </w:rPr>
  </w:style>
  <w:style w:type="character" w:styleId="46">
    <w:name w:val="Hyperlink"/>
    <w:qFormat/>
    <w:uiPriority w:val="0"/>
    <w:rPr>
      <w:color w:val="0000FF"/>
      <w:u w:val="single"/>
    </w:rPr>
  </w:style>
  <w:style w:type="character" w:styleId="47">
    <w:name w:val="annotation reference"/>
    <w:semiHidden/>
    <w:qFormat/>
    <w:uiPriority w:val="0"/>
    <w:rPr>
      <w:sz w:val="16"/>
    </w:rPr>
  </w:style>
  <w:style w:type="character" w:styleId="48">
    <w:name w:val="footnote reference"/>
    <w:semiHidden/>
    <w:qFormat/>
    <w:uiPriority w:val="0"/>
    <w:rPr>
      <w:b/>
      <w:position w:val="6"/>
      <w:sz w:val="16"/>
    </w:rPr>
  </w:style>
  <w:style w:type="paragraph" w:customStyle="1" w:styleId="49">
    <w:name w:val="ZT"/>
    <w:qFormat/>
    <w:uiPriority w:val="0"/>
    <w:pPr>
      <w:framePr w:wrap="notBeside" w:vAnchor="margin" w:hAnchor="margin" w:yAlign="center"/>
      <w:widowControl w:val="0"/>
      <w:spacing w:line="240" w:lineRule="atLeast"/>
      <w:jc w:val="right"/>
    </w:pPr>
    <w:rPr>
      <w:rFonts w:ascii="Arial" w:hAnsi="Arial" w:eastAsia="Times New Roman" w:cs="Times New Roman"/>
      <w:b/>
      <w:sz w:val="34"/>
      <w:lang w:val="en-GB" w:eastAsia="en-US" w:bidi="ar-SA"/>
    </w:rPr>
  </w:style>
  <w:style w:type="paragraph" w:customStyle="1" w:styleId="50">
    <w:name w:val="ZH"/>
    <w:qFormat/>
    <w:uiPriority w:val="0"/>
    <w:pPr>
      <w:framePr w:wrap="notBeside" w:vAnchor="page" w:hAnchor="margin" w:xAlign="center" w:y="6805"/>
      <w:widowControl w:val="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51">
    <w:name w:val="TT"/>
    <w:basedOn w:val="2"/>
    <w:next w:val="1"/>
    <w:qFormat/>
    <w:uiPriority w:val="0"/>
    <w:pPr>
      <w:outlineLvl w:val="9"/>
    </w:pPr>
  </w:style>
  <w:style w:type="paragraph" w:customStyle="1" w:styleId="52">
    <w:name w:val="TAH"/>
    <w:basedOn w:val="53"/>
    <w:qFormat/>
    <w:uiPriority w:val="0"/>
    <w:rPr>
      <w:b/>
    </w:rPr>
  </w:style>
  <w:style w:type="paragraph" w:customStyle="1" w:styleId="53">
    <w:name w:val="TAC"/>
    <w:basedOn w:val="54"/>
    <w:qFormat/>
    <w:uiPriority w:val="0"/>
    <w:pPr>
      <w:jc w:val="center"/>
    </w:pPr>
  </w:style>
  <w:style w:type="paragraph" w:customStyle="1" w:styleId="54">
    <w:name w:val="TAL"/>
    <w:basedOn w:val="1"/>
    <w:qFormat/>
    <w:uiPriority w:val="0"/>
    <w:pPr>
      <w:keepNext/>
      <w:keepLines/>
      <w:spacing w:after="0"/>
    </w:pPr>
    <w:rPr>
      <w:rFonts w:ascii="Arial" w:hAnsi="Arial"/>
      <w:sz w:val="18"/>
    </w:rPr>
  </w:style>
  <w:style w:type="paragraph" w:customStyle="1" w:styleId="55">
    <w:name w:val="TF"/>
    <w:basedOn w:val="56"/>
    <w:qFormat/>
    <w:uiPriority w:val="0"/>
    <w:pPr>
      <w:keepNext w:val="0"/>
      <w:spacing w:before="0" w:after="240"/>
    </w:pPr>
  </w:style>
  <w:style w:type="paragraph" w:customStyle="1" w:styleId="56">
    <w:name w:val="TH"/>
    <w:basedOn w:val="1"/>
    <w:qFormat/>
    <w:uiPriority w:val="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57">
    <w:name w:val="NO"/>
    <w:basedOn w:val="1"/>
    <w:qFormat/>
    <w:uiPriority w:val="0"/>
    <w:pPr>
      <w:keepLines/>
      <w:ind w:left="1135" w:hanging="851"/>
    </w:pPr>
  </w:style>
  <w:style w:type="paragraph" w:customStyle="1" w:styleId="58">
    <w:name w:val="EX"/>
    <w:basedOn w:val="1"/>
    <w:qFormat/>
    <w:uiPriority w:val="0"/>
    <w:pPr>
      <w:keepLines/>
      <w:ind w:left="1702" w:hanging="1418"/>
    </w:pPr>
  </w:style>
  <w:style w:type="paragraph" w:customStyle="1" w:styleId="59">
    <w:name w:val="FP"/>
    <w:basedOn w:val="1"/>
    <w:qFormat/>
    <w:uiPriority w:val="0"/>
    <w:pPr>
      <w:spacing w:after="0"/>
    </w:pPr>
  </w:style>
  <w:style w:type="paragraph" w:customStyle="1" w:styleId="60">
    <w:name w:val="LD"/>
    <w:qFormat/>
    <w:uiPriority w:val="0"/>
    <w:pPr>
      <w:keepNext/>
      <w:keepLines/>
      <w:spacing w:line="180" w:lineRule="exact"/>
    </w:pPr>
    <w:rPr>
      <w:rFonts w:ascii="MS LineDraw" w:hAnsi="MS LineDraw" w:eastAsia="Times New Roman" w:cs="Times New Roman"/>
      <w:lang w:val="en-GB" w:eastAsia="en-US" w:bidi="ar-SA"/>
    </w:rPr>
  </w:style>
  <w:style w:type="paragraph" w:customStyle="1" w:styleId="61">
    <w:name w:val="NW"/>
    <w:basedOn w:val="57"/>
    <w:qFormat/>
    <w:uiPriority w:val="0"/>
    <w:pPr>
      <w:spacing w:after="0"/>
    </w:pPr>
  </w:style>
  <w:style w:type="paragraph" w:customStyle="1" w:styleId="62">
    <w:name w:val="EW"/>
    <w:basedOn w:val="58"/>
    <w:qFormat/>
    <w:uiPriority w:val="0"/>
    <w:pPr>
      <w:spacing w:after="0"/>
    </w:pPr>
  </w:style>
  <w:style w:type="paragraph" w:customStyle="1" w:styleId="63">
    <w:name w:val="EQ"/>
    <w:basedOn w:val="1"/>
    <w:next w:val="1"/>
    <w:qFormat/>
    <w:uiPriority w:val="0"/>
    <w:pPr>
      <w:keepLines/>
      <w:tabs>
        <w:tab w:val="center" w:pos="4536"/>
        <w:tab w:val="right" w:pos="9072"/>
      </w:tabs>
    </w:pPr>
  </w:style>
  <w:style w:type="paragraph" w:customStyle="1" w:styleId="64">
    <w:name w:val="NF"/>
    <w:basedOn w:val="57"/>
    <w:qFormat/>
    <w:uiPriority w:val="0"/>
    <w:pPr>
      <w:keepNext/>
      <w:spacing w:after="0"/>
    </w:pPr>
    <w:rPr>
      <w:rFonts w:ascii="Arial" w:hAnsi="Arial"/>
      <w:sz w:val="18"/>
    </w:rPr>
  </w:style>
  <w:style w:type="paragraph" w:customStyle="1" w:styleId="65">
    <w:name w:val="PL"/>
    <w:qFormat/>
    <w:uiPriority w:val="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 w:eastAsia="Times New Roman" w:cs="Times New Roman"/>
      <w:sz w:val="16"/>
      <w:lang w:val="en-GB" w:eastAsia="en-US" w:bidi="ar-SA"/>
    </w:rPr>
  </w:style>
  <w:style w:type="paragraph" w:customStyle="1" w:styleId="66">
    <w:name w:val="TAR"/>
    <w:basedOn w:val="54"/>
    <w:qFormat/>
    <w:uiPriority w:val="0"/>
    <w:pPr>
      <w:jc w:val="right"/>
    </w:pPr>
  </w:style>
  <w:style w:type="paragraph" w:customStyle="1" w:styleId="67">
    <w:name w:val="TAN"/>
    <w:basedOn w:val="54"/>
    <w:qFormat/>
    <w:uiPriority w:val="0"/>
    <w:pPr>
      <w:ind w:left="851" w:hanging="851"/>
    </w:pPr>
  </w:style>
  <w:style w:type="paragraph" w:customStyle="1" w:styleId="68">
    <w:name w:val="ZA"/>
    <w:qFormat/>
    <w:uiPriority w:val="0"/>
    <w:pPr>
      <w:framePr w:w="10206" w:h="794" w:hRule="exact" w:wrap="notBeside" w:vAnchor="page" w:hAnchor="margin" w:y="1135"/>
      <w:widowControl w:val="0"/>
      <w:pBdr>
        <w:bottom w:val="single" w:color="auto" w:sz="12" w:space="1"/>
      </w:pBdr>
      <w:jc w:val="right"/>
    </w:pPr>
    <w:rPr>
      <w:rFonts w:ascii="Arial" w:hAnsi="Arial" w:eastAsia="Times New Roman" w:cs="Times New Roman"/>
      <w:sz w:val="40"/>
      <w:lang w:val="en-GB" w:eastAsia="en-US" w:bidi="ar-SA"/>
    </w:rPr>
  </w:style>
  <w:style w:type="paragraph" w:customStyle="1" w:styleId="69">
    <w:name w:val="ZB"/>
    <w:qFormat/>
    <w:uiPriority w:val="0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 w:eastAsia="Times New Roman" w:cs="Times New Roman"/>
      <w:i/>
      <w:lang w:val="en-GB" w:eastAsia="en-US" w:bidi="ar-SA"/>
    </w:rPr>
  </w:style>
  <w:style w:type="paragraph" w:customStyle="1" w:styleId="70">
    <w:name w:val="ZD"/>
    <w:qFormat/>
    <w:uiPriority w:val="0"/>
    <w:pPr>
      <w:framePr w:wrap="notBeside" w:vAnchor="page" w:hAnchor="margin" w:y="15764"/>
      <w:widowControl w:val="0"/>
    </w:pPr>
    <w:rPr>
      <w:rFonts w:ascii="Arial" w:hAnsi="Arial" w:eastAsia="Times New Roman" w:cs="Times New Roman"/>
      <w:sz w:val="32"/>
      <w:lang w:val="en-GB" w:eastAsia="en-US" w:bidi="ar-SA"/>
    </w:rPr>
  </w:style>
  <w:style w:type="paragraph" w:customStyle="1" w:styleId="71">
    <w:name w:val="ZU"/>
    <w:qFormat/>
    <w:uiPriority w:val="0"/>
    <w:pPr>
      <w:framePr w:w="10206" w:wrap="notBeside" w:vAnchor="page" w:hAnchor="margin" w:y="6238"/>
      <w:widowControl w:val="0"/>
      <w:pBdr>
        <w:top w:val="single" w:color="auto" w:sz="12" w:space="1"/>
      </w:pBdr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2">
    <w:name w:val="ZV"/>
    <w:basedOn w:val="71"/>
    <w:qFormat/>
    <w:uiPriority w:val="0"/>
    <w:pPr>
      <w:framePr w:y="16161"/>
    </w:pPr>
  </w:style>
  <w:style w:type="character" w:customStyle="1" w:styleId="73">
    <w:name w:val="ZGSM"/>
    <w:qFormat/>
    <w:uiPriority w:val="0"/>
  </w:style>
  <w:style w:type="paragraph" w:customStyle="1" w:styleId="74">
    <w:name w:val="ZG"/>
    <w:qFormat/>
    <w:uiPriority w:val="0"/>
    <w:pPr>
      <w:framePr w:wrap="notBeside" w:vAnchor="page" w:hAnchor="margin" w:xAlign="right" w:y="6805"/>
      <w:widowControl w:val="0"/>
      <w:jc w:val="right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75">
    <w:name w:val="Editor's Note"/>
    <w:basedOn w:val="57"/>
    <w:qFormat/>
    <w:uiPriority w:val="0"/>
    <w:rPr>
      <w:color w:val="FF0000"/>
    </w:rPr>
  </w:style>
  <w:style w:type="paragraph" w:customStyle="1" w:styleId="76">
    <w:name w:val="B1"/>
    <w:basedOn w:val="14"/>
    <w:qFormat/>
    <w:uiPriority w:val="0"/>
  </w:style>
  <w:style w:type="paragraph" w:customStyle="1" w:styleId="77">
    <w:name w:val="B2"/>
    <w:basedOn w:val="13"/>
    <w:qFormat/>
    <w:uiPriority w:val="0"/>
  </w:style>
  <w:style w:type="paragraph" w:customStyle="1" w:styleId="78">
    <w:name w:val="B3"/>
    <w:basedOn w:val="12"/>
    <w:qFormat/>
    <w:uiPriority w:val="0"/>
  </w:style>
  <w:style w:type="paragraph" w:customStyle="1" w:styleId="79">
    <w:name w:val="B4"/>
    <w:basedOn w:val="37"/>
    <w:qFormat/>
    <w:uiPriority w:val="0"/>
  </w:style>
  <w:style w:type="paragraph" w:customStyle="1" w:styleId="80">
    <w:name w:val="B5"/>
    <w:basedOn w:val="36"/>
    <w:qFormat/>
    <w:uiPriority w:val="0"/>
  </w:style>
  <w:style w:type="paragraph" w:customStyle="1" w:styleId="81">
    <w:name w:val="ZTD"/>
    <w:basedOn w:val="69"/>
    <w:qFormat/>
    <w:uiPriority w:val="0"/>
    <w:pPr>
      <w:framePr w:hRule="auto" w:y="852"/>
    </w:pPr>
    <w:rPr>
      <w:i w:val="0"/>
      <w:sz w:val="40"/>
    </w:rPr>
  </w:style>
  <w:style w:type="paragraph" w:customStyle="1" w:styleId="82">
    <w:name w:val="CR Cover Page"/>
    <w:qFormat/>
    <w:uiPriority w:val="0"/>
    <w:pPr>
      <w:spacing w:after="120"/>
    </w:pPr>
    <w:rPr>
      <w:rFonts w:ascii="Arial" w:hAnsi="Arial" w:eastAsia="Times New Roman" w:cs="Times New Roman"/>
      <w:lang w:val="en-GB" w:eastAsia="en-US" w:bidi="ar-SA"/>
    </w:rPr>
  </w:style>
  <w:style w:type="paragraph" w:customStyle="1" w:styleId="83">
    <w:name w:val="tdoc-header"/>
    <w:qFormat/>
    <w:uiPriority w:val="0"/>
    <w:rPr>
      <w:rFonts w:ascii="Arial" w:hAnsi="Arial" w:eastAsia="Times New Roman" w:cs="Times New Roman"/>
      <w:sz w:val="24"/>
      <w:lang w:val="en-GB" w:eastAsia="en-US" w:bidi="ar-SA"/>
    </w:rPr>
  </w:style>
</w:style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numbering" Target="numbering.xml"/><Relationship Id="rId8" Type="http://schemas.openxmlformats.org/officeDocument/2006/relationships/theme" Target="theme/theme1.xml"/><Relationship Id="rId7" Type="http://schemas.openxmlformats.org/officeDocument/2006/relationships/header" Target="header4.xml"/><Relationship Id="rId6" Type="http://schemas.openxmlformats.org/officeDocument/2006/relationships/header" Target="header3.xml"/><Relationship Id="rId5" Type="http://schemas.openxmlformats.org/officeDocument/2006/relationships/header" Target="header2.xml"/><Relationship Id="rId4" Type="http://schemas.openxmlformats.org/officeDocument/2006/relationships/header" Target="header1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3" Type="http://schemas.microsoft.com/office/2011/relationships/people" Target="people.xml"/><Relationship Id="rId12" Type="http://schemas.openxmlformats.org/officeDocument/2006/relationships/fontTable" Target="fontTable.xml"/><Relationship Id="rId11" Type="http://schemas.microsoft.com/office/2006/relationships/keyMapCustomizations" Target="customizations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Company>3GPP Support Team</Company>
  <Pages>2</Pages>
  <Words>304</Words>
  <Characters>1739</Characters>
  <Lines>14</Lines>
  <Paragraphs>4</Paragraphs>
  <TotalTime>1</TotalTime>
  <ScaleCrop>false</ScaleCrop>
  <LinksUpToDate>false</LinksUpToDate>
  <CharactersWithSpaces>2039</CharactersWithSpaces>
  <Application>WPS Office_12.8.2.16984_F1E327BC-269C-435d-A152-05C5408002CA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2020-02-03T08:32:00Z</dcterms:created>
  <dc:creator>Michael Sanders, John M Meredith</dc:creator>
  <cp:lastModifiedBy>ZTE</cp:lastModifiedBy>
  <cp:lastPrinted>2411-12-31T23:00:00Z</cp:lastPrinted>
  <dcterms:modified xsi:type="dcterms:W3CDTF">2025-03-31T02:18:48Z</dcterms:modified>
  <dc:title>MTG_TITLE</dc:title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KSOProductBuildVer">
    <vt:lpwstr>2052-12.8.2.16984</vt:lpwstr>
  </property>
  <property fmtid="{D5CDD505-2E9C-101B-9397-08002B2CF9AE}" pid="22" name="ICV">
    <vt:lpwstr>F9F0D02D2EA44083BC8488BE206975E2_13</vt:lpwstr>
  </property>
</Properties>
</file>